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6AC1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A0BB0">
        <w:rPr>
          <w:b/>
          <w:i/>
          <w:noProof/>
          <w:sz w:val="28"/>
        </w:rPr>
        <w:t>0337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6E55A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 xml:space="preserve">NF instance </w:t>
            </w:r>
            <w:r w:rsidR="003C624E">
              <w:rPr>
                <w:noProof/>
                <w:lang w:val="en-US"/>
              </w:rPr>
              <w:t>modification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2597F9D1" w:rsidR="001E41F3" w:rsidRDefault="000C69F6" w:rsidP="00DA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</w:t>
            </w:r>
            <w:r w:rsidR="00EF030B">
              <w:rPr>
                <w:noProof/>
              </w:rPr>
              <w:t>1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27519F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for NF instance </w:t>
            </w:r>
            <w:r w:rsidR="00F55D8E">
              <w:rPr>
                <w:noProof/>
              </w:rPr>
              <w:t>modification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00DB3F58" w:rsidR="0086405C" w:rsidRDefault="0086405C" w:rsidP="00DA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F55D8E">
              <w:rPr>
                <w:noProof/>
              </w:rPr>
              <w:t>modification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</w:t>
            </w:r>
            <w:r w:rsidR="003902F3">
              <w:rPr>
                <w:noProof/>
              </w:rPr>
              <w:t xml:space="preserve"> only</w:t>
            </w:r>
            <w:r w:rsidR="00FB05D3">
              <w:rPr>
                <w:noProof/>
              </w:rPr>
              <w:t xml:space="preserve">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AF0CA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7B39CD">
              <w:rPr>
                <w:noProof/>
              </w:rPr>
              <w:t>modification</w:t>
            </w:r>
            <w:r>
              <w:rPr>
                <w:noProof/>
              </w:rPr>
              <w:t xml:space="preserve">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40CF6985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</w:t>
            </w:r>
            <w:r w:rsidR="007B39CD">
              <w:rPr>
                <w:rFonts w:ascii="Arial" w:hAnsi="Arial"/>
                <w:noProof/>
              </w:rPr>
              <w:t xml:space="preserve"> NF instance modification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8BDB6" w:rsidR="001E41F3" w:rsidRDefault="003902F3" w:rsidP="003D18F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A0EE20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7B2931" w14:textId="77777777" w:rsidR="00F64E44" w:rsidRPr="00343FC5" w:rsidRDefault="00F64E44" w:rsidP="00F64E44">
      <w:pPr>
        <w:pStyle w:val="Heading2"/>
        <w:rPr>
          <w:lang w:eastAsia="zh-CN"/>
        </w:rPr>
      </w:pPr>
      <w:bookmarkStart w:id="2" w:name="_Toc19715556"/>
      <w:bookmarkStart w:id="3" w:name="_Toc51326754"/>
      <w:bookmarkStart w:id="4" w:name="_Toc51326871"/>
      <w:bookmarkStart w:id="5" w:name="_Toc21263149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2"/>
      <w:bookmarkEnd w:id="3"/>
      <w:bookmarkEnd w:id="4"/>
      <w:bookmarkEnd w:id="5"/>
    </w:p>
    <w:p w14:paraId="30E804E2" w14:textId="77777777" w:rsidR="00F64E44" w:rsidRPr="00343FC5" w:rsidRDefault="00F64E44" w:rsidP="00F64E44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501021E6" w14:textId="0505C8E0" w:rsidR="00F64E44" w:rsidRPr="00343FC5" w:rsidRDefault="00F64E44" w:rsidP="00F64E4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D342BA5" wp14:editId="67C17DD8">
            <wp:extent cx="5310505" cy="3650615"/>
            <wp:effectExtent l="0" t="0" r="444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5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15F8E" w14:textId="77777777" w:rsidR="00F64E44" w:rsidRPr="00343FC5" w:rsidRDefault="00F64E44" w:rsidP="00F64E44">
      <w:pPr>
        <w:pStyle w:val="TF"/>
      </w:pPr>
      <w:bookmarkStart w:id="6" w:name="_CRFigure7_111"/>
      <w:r w:rsidRPr="00343FC5">
        <w:t xml:space="preserve">Figure </w:t>
      </w:r>
      <w:bookmarkEnd w:id="6"/>
      <w:r w:rsidRPr="00343FC5">
        <w:t>7.11-1: Network Function Instance Modify procedure</w:t>
      </w:r>
    </w:p>
    <w:p w14:paraId="67EB8CBF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52836423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5A56A02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>
        <w:rPr>
          <w:lang w:eastAsia="zh-CN"/>
        </w:rPr>
        <w:tab/>
      </w:r>
      <w:r w:rsidRPr="00343FC5">
        <w:rPr>
          <w:lang w:eastAsia="zh-CN"/>
        </w:rPr>
        <w:t xml:space="preserve">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05E099A9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procedure.</w:t>
      </w:r>
      <w:r>
        <w:rPr>
          <w:lang w:eastAsia="zh-CN"/>
        </w:rPr>
        <w:t xml:space="preserve"> For the interaction with ETSI NFV MANO, the procedure is described in </w:t>
      </w:r>
      <w:r w:rsidRPr="004C27EA">
        <w:rPr>
          <w:color w:val="000000"/>
          <w:shd w:val="clear" w:color="auto" w:fill="FFFFFF"/>
        </w:rPr>
        <w:t>clause 7.2.4 in ETSI GS NFV-IFA008 [15]</w:t>
      </w:r>
      <w:r>
        <w:rPr>
          <w:color w:val="000000"/>
          <w:shd w:val="clear" w:color="auto" w:fill="FFFFFF"/>
        </w:rPr>
        <w:t xml:space="preserve"> or </w:t>
      </w:r>
      <w:r>
        <w:rPr>
          <w:lang w:eastAsia="zh-CN"/>
        </w:rPr>
        <w:t>clause 7.3.4 in ETSI GS NFV-IFA013 [3].</w:t>
      </w:r>
    </w:p>
    <w:p w14:paraId="14738E16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>
        <w:rPr>
          <w:lang w:eastAsia="zh-CN"/>
        </w:rPr>
        <w:tab/>
      </w:r>
      <w:r w:rsidRPr="00343FC5">
        <w:rPr>
          <w:lang w:eastAsia="zh-CN"/>
        </w:rPr>
        <w:t xml:space="preserve">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301EA37B" w14:textId="79FEDFD3" w:rsidR="00F64E44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41DD9D36" w14:textId="77777777" w:rsidR="00B2368A" w:rsidRPr="00343FC5" w:rsidRDefault="00B2368A" w:rsidP="00F64E44">
      <w:pPr>
        <w:pStyle w:val="B1"/>
        <w:rPr>
          <w:lang w:eastAsia="zh-CN"/>
        </w:rPr>
      </w:pPr>
    </w:p>
    <w:p w14:paraId="178F1BD7" w14:textId="77777777" w:rsidR="00E147AD" w:rsidRDefault="00E147AD" w:rsidP="00E147AD">
      <w:pPr>
        <w:pStyle w:val="Heading2"/>
        <w:rPr>
          <w:ins w:id="7" w:author="Nokia" w:date="2026-01-28T04:00:00Z"/>
          <w:lang w:eastAsia="zh-CN"/>
        </w:rPr>
      </w:pPr>
      <w:ins w:id="8" w:author="Nokia" w:date="2026-01-28T04:00:00Z">
        <w:r w:rsidRPr="00343FC5">
          <w:t>7.11</w:t>
        </w:r>
        <w:r>
          <w:t>a</w:t>
        </w:r>
        <w:r w:rsidRPr="00343FC5">
          <w:tab/>
          <w:t xml:space="preserve">Procedure of </w:t>
        </w:r>
        <w:r w:rsidRPr="00343FC5">
          <w:rPr>
            <w:lang w:eastAsia="zh-CN"/>
          </w:rPr>
          <w:t>NF instance modification</w:t>
        </w:r>
        <w:r>
          <w:rPr>
            <w:lang w:eastAsia="zh-CN"/>
          </w:rPr>
          <w:t xml:space="preserve"> on a generic orchestration and management system</w:t>
        </w:r>
      </w:ins>
    </w:p>
    <w:p w14:paraId="682BC299" w14:textId="77777777" w:rsidR="00E147AD" w:rsidRPr="00343FC5" w:rsidRDefault="00E147AD" w:rsidP="00E147AD">
      <w:pPr>
        <w:rPr>
          <w:ins w:id="9" w:author="Nokia" w:date="2026-01-28T04:00:00Z"/>
          <w:lang w:eastAsia="zh-CN"/>
        </w:rPr>
      </w:pPr>
      <w:ins w:id="10" w:author="Nokia" w:date="2026-01-28T04:00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7.11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modify NF instance</w:t>
        </w:r>
        <w:r>
          <w:rPr>
            <w:lang w:eastAsia="zh-CN"/>
          </w:rPr>
          <w:t xml:space="preserve"> on a generic orchestration and management system</w:t>
        </w:r>
        <w:r w:rsidRPr="00343FC5">
          <w:rPr>
            <w:lang w:eastAsia="zh-CN"/>
          </w:rPr>
          <w:t>.</w:t>
        </w:r>
      </w:ins>
    </w:p>
    <w:p w14:paraId="71D549F6" w14:textId="77777777" w:rsidR="00E147AD" w:rsidRPr="00B2368A" w:rsidRDefault="00E147AD" w:rsidP="00E147AD">
      <w:pPr>
        <w:rPr>
          <w:ins w:id="11" w:author="Nokia" w:date="2026-01-28T04:00:00Z"/>
          <w:lang w:eastAsia="zh-CN"/>
        </w:rPr>
      </w:pPr>
    </w:p>
    <w:p w14:paraId="1E834F2A" w14:textId="77777777" w:rsidR="00E147AD" w:rsidRDefault="00E147AD" w:rsidP="00E147AD">
      <w:pPr>
        <w:pStyle w:val="CRSeparator"/>
        <w:jc w:val="left"/>
        <w:rPr>
          <w:ins w:id="12" w:author="Nokia" w:date="2026-01-28T04:00:00Z"/>
        </w:rPr>
      </w:pPr>
      <w:ins w:id="13" w:author="Nokia" w:date="2026-01-28T04:00:00Z">
        <w:r>
          <w:rPr>
            <w:noProof/>
          </w:rPr>
          <w:lastRenderedPageBreak/>
          <w:drawing>
            <wp:inline distT="0" distB="0" distL="0" distR="0" wp14:anchorId="34E5BE72" wp14:editId="6CC7E0CC">
              <wp:extent cx="5400000" cy="32796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0" cy="327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80CE35" w14:textId="77777777" w:rsidR="00E147AD" w:rsidRDefault="00E147AD" w:rsidP="00E147AD">
      <w:pPr>
        <w:pStyle w:val="TF"/>
        <w:rPr>
          <w:ins w:id="14" w:author="Nokia" w:date="2026-01-28T04:00:00Z"/>
        </w:rPr>
      </w:pPr>
      <w:ins w:id="15" w:author="Nokia" w:date="2026-01-28T04:00:00Z">
        <w:r w:rsidRPr="00343FC5">
          <w:t>Figure 7.11</w:t>
        </w:r>
        <w:r>
          <w:t>a</w:t>
        </w:r>
        <w:r w:rsidRPr="00343FC5">
          <w:t>-1: Network Function Instance Modify procedure</w:t>
        </w:r>
        <w:r>
          <w:t xml:space="preserve"> on a generic orchestration and management system</w:t>
        </w:r>
      </w:ins>
    </w:p>
    <w:p w14:paraId="1E7399D4" w14:textId="77777777" w:rsidR="00E147AD" w:rsidRPr="00343FC5" w:rsidRDefault="00E147AD" w:rsidP="00E147AD">
      <w:pPr>
        <w:pStyle w:val="B1"/>
        <w:rPr>
          <w:ins w:id="16" w:author="Nokia" w:date="2026-01-28T04:00:00Z"/>
          <w:lang w:eastAsia="zh-CN"/>
        </w:rPr>
      </w:pPr>
      <w:ins w:id="17" w:author="Nokia" w:date="2026-01-28T04:00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from Network Function Management Service Consumer (NFMS_C) with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MOI for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and network function related requirements.</w:t>
        </w:r>
      </w:ins>
    </w:p>
    <w:p w14:paraId="53E113EF" w14:textId="77777777" w:rsidR="00E147AD" w:rsidRPr="00343FC5" w:rsidRDefault="00E147AD" w:rsidP="00BC66AB">
      <w:pPr>
        <w:pStyle w:val="NO"/>
        <w:rPr>
          <w:ins w:id="18" w:author="Nokia" w:date="2026-01-28T04:00:00Z"/>
          <w:lang w:eastAsia="zh-CN"/>
        </w:rPr>
      </w:pPr>
      <w:ins w:id="19" w:author="Nokia" w:date="2026-01-28T04:00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  <w:t>For t</w:t>
        </w:r>
        <w:r w:rsidRPr="00343FC5">
          <w:rPr>
            <w:lang w:eastAsia="zh-CN"/>
          </w:rPr>
          <w:t xml:space="preserve">he </w:t>
        </w:r>
        <w:r>
          <w:rPr>
            <w:lang w:eastAsia="zh-CN"/>
          </w:rPr>
          <w:t>network function related requirements, see information model definition for NR NRM in clause 4 and information model definition for 5GC NRM in clause 5 in TS 28.541[6]</w:t>
        </w:r>
        <w:r w:rsidRPr="00343FC5">
          <w:rPr>
            <w:lang w:eastAsia="zh-CN"/>
          </w:rPr>
          <w:t>.</w:t>
        </w:r>
      </w:ins>
    </w:p>
    <w:p w14:paraId="7CC6A152" w14:textId="77777777" w:rsidR="00E147AD" w:rsidRPr="00343FC5" w:rsidRDefault="00E147AD" w:rsidP="00E147AD">
      <w:pPr>
        <w:pStyle w:val="B1"/>
        <w:rPr>
          <w:ins w:id="20" w:author="Nokia" w:date="2026-01-28T04:00:00Z"/>
          <w:lang w:eastAsia="zh-CN"/>
        </w:rPr>
      </w:pPr>
      <w:ins w:id="21" w:author="Nokia" w:date="2026-01-28T04:00:00Z">
        <w:r w:rsidRPr="00343FC5">
          <w:rPr>
            <w:lang w:eastAsia="zh-CN"/>
          </w:rPr>
          <w:t>2)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If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instance contains virtualized part, NFMS_P checks whether corresponding </w:t>
        </w:r>
        <w:r>
          <w:rPr>
            <w:lang w:eastAsia="zh-CN"/>
          </w:rPr>
          <w:t>NF Deployment</w:t>
        </w:r>
        <w:r w:rsidRPr="00343FC5">
          <w:rPr>
            <w:lang w:eastAsia="zh-CN"/>
          </w:rPr>
          <w:t xml:space="preserve"> instance needs to be </w:t>
        </w:r>
        <w:r>
          <w:rPr>
            <w:lang w:eastAsia="zh-CN"/>
          </w:rPr>
          <w:t>modified</w:t>
        </w:r>
        <w:r w:rsidRPr="00343FC5">
          <w:rPr>
            <w:lang w:eastAsia="zh-CN"/>
          </w:rPr>
          <w:t xml:space="preserve"> to satisfy the network function related requirements.</w:t>
        </w:r>
        <w:r>
          <w:rPr>
            <w:lang w:eastAsia="zh-CN"/>
          </w:rPr>
          <w:t xml:space="preserve"> </w:t>
        </w:r>
      </w:ins>
    </w:p>
    <w:p w14:paraId="6B27BD66" w14:textId="77777777" w:rsidR="00E147AD" w:rsidRPr="00343FC5" w:rsidRDefault="00E147AD" w:rsidP="00E147AD">
      <w:pPr>
        <w:pStyle w:val="B1"/>
        <w:rPr>
          <w:ins w:id="22" w:author="Nokia" w:date="2026-01-28T04:00:00Z"/>
          <w:lang w:eastAsia="zh-CN"/>
        </w:rPr>
      </w:pPr>
      <w:ins w:id="23" w:author="Nokia" w:date="2026-01-28T04:00:00Z">
        <w:r w:rsidRPr="00343FC5">
          <w:rPr>
            <w:lang w:eastAsia="zh-CN"/>
          </w:rPr>
          <w:t>3)</w:t>
        </w:r>
        <w:r w:rsidRPr="00343FC5">
          <w:rPr>
            <w:lang w:eastAsia="zh-CN"/>
          </w:rPr>
          <w:tab/>
          <w:t xml:space="preserve">If corresponding </w:t>
        </w:r>
        <w:r>
          <w:rPr>
            <w:lang w:eastAsia="zh-CN"/>
          </w:rPr>
          <w:t>NF Deployment</w:t>
        </w:r>
        <w:r w:rsidRPr="00343FC5">
          <w:rPr>
            <w:lang w:eastAsia="zh-CN"/>
          </w:rPr>
          <w:t xml:space="preserve"> instance needs to be </w:t>
        </w:r>
        <w:r>
          <w:rPr>
            <w:lang w:eastAsia="zh-CN"/>
          </w:rPr>
          <w:t>modified</w:t>
        </w:r>
        <w:r w:rsidRPr="00343FC5">
          <w:rPr>
            <w:lang w:eastAsia="zh-CN"/>
          </w:rPr>
          <w:t xml:space="preserve">, NFMS_P </w:t>
        </w:r>
        <w:r>
          <w:t>interacts with the generic orchestration and management entity over the deployment management reference point to enable the NF Deployment instance modification.</w:t>
        </w:r>
      </w:ins>
    </w:p>
    <w:p w14:paraId="6E99E092" w14:textId="77777777" w:rsidR="00E147AD" w:rsidRPr="00343FC5" w:rsidRDefault="00E147AD" w:rsidP="00E147AD">
      <w:pPr>
        <w:pStyle w:val="B1"/>
        <w:rPr>
          <w:ins w:id="24" w:author="Nokia" w:date="2026-01-28T04:00:00Z"/>
          <w:lang w:eastAsia="zh-CN"/>
        </w:rPr>
      </w:pPr>
      <w:ins w:id="25" w:author="Nokia" w:date="2026-01-28T04:00:00Z">
        <w:r w:rsidRPr="00343FC5">
          <w:rPr>
            <w:lang w:eastAsia="zh-CN"/>
          </w:rPr>
          <w:t>4)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NFMS_P reconfigures corresponding </w:t>
        </w:r>
        <w:proofErr w:type="spellStart"/>
        <w:r>
          <w:rPr>
            <w:lang w:eastAsia="zh-CN"/>
          </w:rPr>
          <w:t>ManagedFunction</w:t>
        </w:r>
        <w:proofErr w:type="spellEnd"/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>MOI.</w:t>
        </w:r>
      </w:ins>
    </w:p>
    <w:p w14:paraId="4FF6615C" w14:textId="4E3F28D7" w:rsidR="00EC48DB" w:rsidRPr="00343FC5" w:rsidDel="006B0412" w:rsidRDefault="00E147AD" w:rsidP="006B0412">
      <w:pPr>
        <w:pStyle w:val="B1"/>
        <w:rPr>
          <w:del w:id="26" w:author="Nokia" w:date="2026-01-28T04:01:00Z"/>
        </w:rPr>
      </w:pPr>
      <w:ins w:id="27" w:author="Nokia" w:date="2026-01-28T04:00:00Z">
        <w:r w:rsidRPr="00343FC5">
          <w:rPr>
            <w:lang w:eastAsia="zh-CN"/>
          </w:rPr>
          <w:t>5)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The NFMS_P sends the response (see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[8]) to NFMS_C.</w:t>
        </w:r>
      </w:ins>
    </w:p>
    <w:p w14:paraId="0A1A0DCD" w14:textId="77777777" w:rsidR="003B744D" w:rsidRDefault="003B744D" w:rsidP="006B0412">
      <w:pPr>
        <w:pStyle w:val="B1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E5B8C" w14:textId="77777777" w:rsidR="0065594B" w:rsidRDefault="0065594B">
      <w:r>
        <w:separator/>
      </w:r>
    </w:p>
  </w:endnote>
  <w:endnote w:type="continuationSeparator" w:id="0">
    <w:p w14:paraId="75CA38AA" w14:textId="77777777" w:rsidR="0065594B" w:rsidRDefault="0065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45DD9" w14:textId="77777777" w:rsidR="0065594B" w:rsidRDefault="0065594B">
      <w:r>
        <w:separator/>
      </w:r>
    </w:p>
  </w:footnote>
  <w:footnote w:type="continuationSeparator" w:id="0">
    <w:p w14:paraId="4E6C1E6D" w14:textId="77777777" w:rsidR="0065594B" w:rsidRDefault="00655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983"/>
    <w:rsid w:val="00083859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1E5A10"/>
    <w:rsid w:val="0026004D"/>
    <w:rsid w:val="002640DD"/>
    <w:rsid w:val="0027519F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609EF"/>
    <w:rsid w:val="0036231A"/>
    <w:rsid w:val="0036461D"/>
    <w:rsid w:val="00374DD4"/>
    <w:rsid w:val="003902F3"/>
    <w:rsid w:val="003A2865"/>
    <w:rsid w:val="003B744D"/>
    <w:rsid w:val="003B76BF"/>
    <w:rsid w:val="003C624E"/>
    <w:rsid w:val="003D057B"/>
    <w:rsid w:val="003D18F4"/>
    <w:rsid w:val="003E1A36"/>
    <w:rsid w:val="00410371"/>
    <w:rsid w:val="00413910"/>
    <w:rsid w:val="004242F1"/>
    <w:rsid w:val="004446FE"/>
    <w:rsid w:val="00446937"/>
    <w:rsid w:val="004B75B7"/>
    <w:rsid w:val="004D5E28"/>
    <w:rsid w:val="005141D9"/>
    <w:rsid w:val="0051580D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594B"/>
    <w:rsid w:val="00656F3C"/>
    <w:rsid w:val="00665B1F"/>
    <w:rsid w:val="00665C47"/>
    <w:rsid w:val="00692FA4"/>
    <w:rsid w:val="00695808"/>
    <w:rsid w:val="006B0412"/>
    <w:rsid w:val="006B46FB"/>
    <w:rsid w:val="006E21FB"/>
    <w:rsid w:val="006E7A9C"/>
    <w:rsid w:val="006E7E8D"/>
    <w:rsid w:val="006F22E7"/>
    <w:rsid w:val="007007C7"/>
    <w:rsid w:val="00707837"/>
    <w:rsid w:val="00715389"/>
    <w:rsid w:val="00734713"/>
    <w:rsid w:val="00792342"/>
    <w:rsid w:val="007977A8"/>
    <w:rsid w:val="007B39CD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40A8"/>
    <w:rsid w:val="00816F15"/>
    <w:rsid w:val="008279FA"/>
    <w:rsid w:val="00843CC3"/>
    <w:rsid w:val="00846EFB"/>
    <w:rsid w:val="008626E7"/>
    <w:rsid w:val="0086405C"/>
    <w:rsid w:val="00870EE7"/>
    <w:rsid w:val="00882DD7"/>
    <w:rsid w:val="008863B9"/>
    <w:rsid w:val="0088692D"/>
    <w:rsid w:val="00890599"/>
    <w:rsid w:val="00892E16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7A4"/>
    <w:rsid w:val="009741B3"/>
    <w:rsid w:val="009777D9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C5820"/>
    <w:rsid w:val="00AD0151"/>
    <w:rsid w:val="00AD1CD8"/>
    <w:rsid w:val="00AD6629"/>
    <w:rsid w:val="00AD688E"/>
    <w:rsid w:val="00AF12F6"/>
    <w:rsid w:val="00B2368A"/>
    <w:rsid w:val="00B258BB"/>
    <w:rsid w:val="00B36776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C5E75"/>
    <w:rsid w:val="00BC66AB"/>
    <w:rsid w:val="00BC7777"/>
    <w:rsid w:val="00BD1A54"/>
    <w:rsid w:val="00BD279D"/>
    <w:rsid w:val="00BD2A50"/>
    <w:rsid w:val="00BD6BB8"/>
    <w:rsid w:val="00BE163C"/>
    <w:rsid w:val="00BE4862"/>
    <w:rsid w:val="00C411C7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CF2C9C"/>
    <w:rsid w:val="00D03F9A"/>
    <w:rsid w:val="00D06D51"/>
    <w:rsid w:val="00D24991"/>
    <w:rsid w:val="00D50255"/>
    <w:rsid w:val="00D62F17"/>
    <w:rsid w:val="00D64D84"/>
    <w:rsid w:val="00D66520"/>
    <w:rsid w:val="00D84AE9"/>
    <w:rsid w:val="00D9124E"/>
    <w:rsid w:val="00DA0BB0"/>
    <w:rsid w:val="00DB6C68"/>
    <w:rsid w:val="00DE34CF"/>
    <w:rsid w:val="00E013E0"/>
    <w:rsid w:val="00E077B2"/>
    <w:rsid w:val="00E13F3D"/>
    <w:rsid w:val="00E147AD"/>
    <w:rsid w:val="00E34898"/>
    <w:rsid w:val="00E364D5"/>
    <w:rsid w:val="00E8138B"/>
    <w:rsid w:val="00E81AA4"/>
    <w:rsid w:val="00EB09B7"/>
    <w:rsid w:val="00EB1540"/>
    <w:rsid w:val="00EC48DB"/>
    <w:rsid w:val="00EE1A66"/>
    <w:rsid w:val="00EE6261"/>
    <w:rsid w:val="00EE7D7C"/>
    <w:rsid w:val="00EF030B"/>
    <w:rsid w:val="00EF7E43"/>
    <w:rsid w:val="00F25D98"/>
    <w:rsid w:val="00F300FB"/>
    <w:rsid w:val="00F51B88"/>
    <w:rsid w:val="00F55D8E"/>
    <w:rsid w:val="00F64E44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5123-6729-406C-B0E8-E1EC7CC8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673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2026-01-27T15:29:00Z</dcterms:created>
  <dcterms:modified xsi:type="dcterms:W3CDTF">2026-01-30T14:19:00Z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